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D1A50" w:rsidR="001E41F3" w:rsidRDefault="001E41F3">
      <w:pPr>
        <w:pStyle w:val="CRCoverPage"/>
        <w:tabs>
          <w:tab w:val="right" w:pos="9639"/>
        </w:tabs>
        <w:spacing w:after="0"/>
        <w:rPr>
          <w:b/>
          <w:i/>
          <w:noProof/>
          <w:sz w:val="28"/>
        </w:rPr>
      </w:pPr>
      <w:r>
        <w:rPr>
          <w:b/>
          <w:noProof/>
          <w:sz w:val="24"/>
        </w:rPr>
        <w:t>3GPP TSG-</w:t>
      </w:r>
      <w:fldSimple w:instr=" DOCPROPERTY  TSG/WGRef  \* MERGEFORMAT ">
        <w:r w:rsidR="00C45A8E">
          <w:rPr>
            <w:b/>
            <w:noProof/>
            <w:sz w:val="24"/>
          </w:rPr>
          <w:t>SA3</w:t>
        </w:r>
      </w:fldSimple>
      <w:r w:rsidR="00C66BA2">
        <w:rPr>
          <w:b/>
          <w:noProof/>
          <w:sz w:val="24"/>
        </w:rPr>
        <w:t xml:space="preserve"> </w:t>
      </w:r>
      <w:r>
        <w:rPr>
          <w:b/>
          <w:noProof/>
          <w:sz w:val="24"/>
        </w:rPr>
        <w:t>Meeting #</w:t>
      </w:r>
      <w:fldSimple w:instr=" DOCPROPERTY  MtgSeq  \* MERGEFORMAT ">
        <w:r w:rsidR="00C45A8E">
          <w:rPr>
            <w:b/>
            <w:noProof/>
            <w:sz w:val="24"/>
          </w:rPr>
          <w:t>108-e</w:t>
        </w:r>
      </w:fldSimple>
      <w:r>
        <w:rPr>
          <w:b/>
          <w:i/>
          <w:noProof/>
          <w:sz w:val="28"/>
        </w:rPr>
        <w:tab/>
      </w:r>
      <w:r w:rsidR="00465FC7" w:rsidRPr="00465FC7">
        <w:rPr>
          <w:b/>
          <w:i/>
          <w:noProof/>
          <w:sz w:val="28"/>
        </w:rPr>
        <w:t>S3-222346</w:t>
      </w:r>
    </w:p>
    <w:p w14:paraId="7CB45193" w14:textId="3CFD249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45A8E">
          <w:rPr>
            <w:b/>
            <w:noProof/>
            <w:sz w:val="24"/>
          </w:rPr>
          <w:t>e-meeting</w:t>
        </w:r>
      </w:fldSimple>
      <w:r w:rsidR="004F7ADC">
        <w:rPr>
          <w:b/>
          <w:noProof/>
          <w:sz w:val="24"/>
        </w:rPr>
        <w:t xml:space="preserve">, </w:t>
      </w:r>
      <w:r w:rsidR="00547111">
        <w:rPr>
          <w:b/>
          <w:noProof/>
          <w:sz w:val="24"/>
        </w:rPr>
        <w:t xml:space="preserve"> </w:t>
      </w:r>
      <w:r w:rsidR="00F82652">
        <w:rPr>
          <w:b/>
          <w:noProof/>
          <w:sz w:val="24"/>
        </w:rPr>
        <w:t xml:space="preserve">22 - </w:t>
      </w:r>
      <w:fldSimple w:instr=" DOCPROPERTY  EndDate  \* MERGEFORMAT ">
        <w:r w:rsidR="004F7ADC">
          <w:rPr>
            <w:b/>
            <w:noProof/>
            <w:sz w:val="24"/>
          </w:rPr>
          <w:t>26</w:t>
        </w:r>
        <w:r w:rsidR="00C45A8E">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82B1A" w:rsidR="001E41F3" w:rsidRPr="00410371" w:rsidRDefault="00000000" w:rsidP="00E13F3D">
            <w:pPr>
              <w:pStyle w:val="CRCoverPage"/>
              <w:spacing w:after="0"/>
              <w:jc w:val="right"/>
              <w:rPr>
                <w:b/>
                <w:noProof/>
                <w:sz w:val="28"/>
              </w:rPr>
            </w:pPr>
            <w:fldSimple w:instr=" DOCPROPERTY  Spec#  \* MERGEFORMAT ">
              <w:r w:rsidR="0071459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E4BEC" w:rsidR="001E41F3" w:rsidRPr="00410371" w:rsidRDefault="00000000" w:rsidP="00547111">
            <w:pPr>
              <w:pStyle w:val="CRCoverPage"/>
              <w:spacing w:after="0"/>
              <w:rPr>
                <w:noProof/>
              </w:rPr>
            </w:pPr>
            <w:fldSimple w:instr=" DOCPROPERTY  Cr#  \* MERGEFORMAT ">
              <w:r w:rsidR="00EB0224">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519F6" w:rsidR="001E41F3" w:rsidRPr="00410371" w:rsidRDefault="00465F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A164" w:rsidR="001E41F3" w:rsidRPr="00410371" w:rsidRDefault="00000000">
            <w:pPr>
              <w:pStyle w:val="CRCoverPage"/>
              <w:spacing w:after="0"/>
              <w:jc w:val="center"/>
              <w:rPr>
                <w:noProof/>
                <w:sz w:val="28"/>
              </w:rPr>
            </w:pPr>
            <w:fldSimple w:instr=" DOCPROPERTY  Version  \* MERGEFORMAT ">
              <w:r w:rsidR="00745F0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49EC3" w:rsidR="00F25D98" w:rsidRDefault="004E51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1DE09" w:rsidR="001E41F3" w:rsidRDefault="00FE20E5">
            <w:pPr>
              <w:pStyle w:val="CRCoverPage"/>
              <w:spacing w:after="0"/>
              <w:ind w:left="100"/>
              <w:rPr>
                <w:noProof/>
              </w:rPr>
            </w:pPr>
            <w:r>
              <w:t xml:space="preserve">Update IPSec references to </w:t>
            </w:r>
            <w:r w:rsidR="00D504A4">
              <w:t>rfc</w:t>
            </w:r>
            <w:r>
              <w:t>8221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8FE1" w:rsidR="001E41F3" w:rsidRDefault="002C040D">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C99F8" w:rsidR="001E41F3" w:rsidRDefault="00000000" w:rsidP="00547111">
            <w:pPr>
              <w:pStyle w:val="CRCoverPage"/>
              <w:spacing w:after="0"/>
              <w:ind w:left="100"/>
              <w:rPr>
                <w:noProof/>
              </w:rPr>
            </w:pPr>
            <w:fldSimple w:instr=" DOCPROPERTY  SourceIfTsg  \* MERGEFORMAT ">
              <w:r w:rsidR="002C040D">
                <w:rPr>
                  <w:noProof/>
                </w:rPr>
                <w:t>S3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1B3DA" w:rsidR="001E41F3" w:rsidRDefault="00000000">
            <w:pPr>
              <w:pStyle w:val="CRCoverPage"/>
              <w:spacing w:after="0"/>
              <w:ind w:left="100"/>
              <w:rPr>
                <w:noProof/>
              </w:rPr>
            </w:pPr>
            <w:fldSimple w:instr=" DOCPROPERTY  RelatedWis  \* MERGEFORMAT ">
              <w:r w:rsidR="00250156" w:rsidRPr="00250156">
                <w:rPr>
                  <w:noProof/>
                </w:rPr>
                <w:t>eCryptPr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DA1" w:rsidR="001E41F3" w:rsidRDefault="00000000">
            <w:pPr>
              <w:pStyle w:val="CRCoverPage"/>
              <w:spacing w:after="0"/>
              <w:ind w:left="100"/>
              <w:rPr>
                <w:noProof/>
              </w:rPr>
            </w:pPr>
            <w:fldSimple w:instr=" DOCPROPERTY  ResDate  \* MERGEFORMAT ">
              <w:r w:rsidR="002C040D">
                <w:rPr>
                  <w:noProof/>
                </w:rPr>
                <w:t>2022</w:t>
              </w:r>
            </w:fldSimple>
            <w:r w:rsidR="0038270C">
              <w:rPr>
                <w:noProof/>
              </w:rPr>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E7A6" w:rsidR="001E41F3" w:rsidRDefault="00000000" w:rsidP="00D24991">
            <w:pPr>
              <w:pStyle w:val="CRCoverPage"/>
              <w:spacing w:after="0"/>
              <w:ind w:left="100" w:right="-609"/>
              <w:rPr>
                <w:b/>
                <w:noProof/>
              </w:rPr>
            </w:pPr>
            <w:fldSimple w:instr=" DOCPROPERTY  Cat  \* MERGEFORMAT ">
              <w:r w:rsidR="002C04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C4D27" w:rsidR="001E41F3" w:rsidRDefault="00000000">
            <w:pPr>
              <w:pStyle w:val="CRCoverPage"/>
              <w:spacing w:after="0"/>
              <w:ind w:left="100"/>
              <w:rPr>
                <w:noProof/>
              </w:rPr>
            </w:pPr>
            <w:fldSimple w:instr=" DOCPROPERTY  Release  \* MERGEFORMAT ">
              <w:r w:rsidR="00AA6C2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C51D" w14:textId="1AC723D7" w:rsidR="00254D0B" w:rsidRDefault="00CA27FD">
            <w:pPr>
              <w:pStyle w:val="CRCoverPage"/>
              <w:spacing w:after="0"/>
              <w:ind w:left="100"/>
              <w:rPr>
                <w:rFonts w:cs="Arial"/>
                <w:color w:val="333333"/>
              </w:rPr>
            </w:pPr>
            <w:r>
              <w:rPr>
                <w:noProof/>
              </w:rPr>
              <w:t xml:space="preserve">RFC </w:t>
            </w:r>
            <w:r w:rsidR="00B933E2">
              <w:rPr>
                <w:noProof/>
              </w:rPr>
              <w:t>82</w:t>
            </w:r>
            <w:r w:rsidR="00D168F4">
              <w:rPr>
                <w:noProof/>
              </w:rPr>
              <w:t>21</w:t>
            </w:r>
            <w:r w:rsidR="00B933E2">
              <w:rPr>
                <w:noProof/>
              </w:rPr>
              <w:t xml:space="preserve"> has </w:t>
            </w:r>
            <w:r>
              <w:rPr>
                <w:noProof/>
              </w:rPr>
              <w:t xml:space="preserve">the </w:t>
            </w:r>
            <w:r w:rsidR="00B933E2">
              <w:rPr>
                <w:noProof/>
              </w:rPr>
              <w:t>following verbiage change from using deprecated MD5, SHA1</w:t>
            </w:r>
            <w:r>
              <w:rPr>
                <w:noProof/>
              </w:rPr>
              <w:t>,</w:t>
            </w:r>
            <w:r w:rsidR="00B933E2">
              <w:rPr>
                <w:noProof/>
              </w:rPr>
              <w:t xml:space="preserve"> and DES-CBS algorithms. </w:t>
            </w:r>
            <w:r w:rsidR="00B8408F">
              <w:rPr>
                <w:noProof/>
              </w:rPr>
              <w:t>Rfc82</w:t>
            </w:r>
            <w:r w:rsidR="00DC4646">
              <w:rPr>
                <w:noProof/>
              </w:rPr>
              <w:t>21</w:t>
            </w:r>
            <w:r w:rsidR="00B8408F">
              <w:rPr>
                <w:noProof/>
              </w:rPr>
              <w:t xml:space="preserve"> prohibits </w:t>
            </w:r>
            <w:r>
              <w:rPr>
                <w:noProof/>
              </w:rPr>
              <w:t xml:space="preserve">the </w:t>
            </w:r>
            <w:r w:rsidR="00B8408F">
              <w:rPr>
                <w:noProof/>
              </w:rPr>
              <w:t>use of MD5</w:t>
            </w:r>
            <w:r w:rsidR="00580C64">
              <w:rPr>
                <w:noProof/>
              </w:rPr>
              <w:t xml:space="preserve"> and changes the requirement of 3DES-CBC </w:t>
            </w:r>
            <w:r>
              <w:rPr>
                <w:noProof/>
              </w:rPr>
              <w:t xml:space="preserve">from </w:t>
            </w:r>
            <w:r w:rsidR="00580C64">
              <w:rPr>
                <w:noProof/>
              </w:rPr>
              <w:t xml:space="preserve">optional from mandatory. </w:t>
            </w:r>
            <w:r w:rsidR="00235472" w:rsidRPr="00235472">
              <w:rPr>
                <w:noProof/>
              </w:rPr>
              <w:t xml:space="preserve"> </w:t>
            </w:r>
            <w:r w:rsidR="003C344C" w:rsidRPr="003C344C">
              <w:rPr>
                <w:noProof/>
              </w:rPr>
              <w:t xml:space="preserve">MD5 has been deprecated by NIST and is no longer mentioned in publications such as [NISTSP800-131A-R2]. NIST formally deprecated </w:t>
            </w:r>
            <w:r>
              <w:rPr>
                <w:noProof/>
              </w:rPr>
              <w:t xml:space="preserve">the </w:t>
            </w:r>
            <w:r w:rsidR="003C344C" w:rsidRPr="003C344C">
              <w:rPr>
                <w:noProof/>
              </w:rPr>
              <w:t>use of SHA-1 in 2011 [NISTSP800-131A-R2] and disallowed its use for digital signatures at the end of 2013, based on both the Wang et. al</w:t>
            </w:r>
            <w:r>
              <w:rPr>
                <w:noProof/>
              </w:rPr>
              <w:t>;</w:t>
            </w:r>
            <w:r w:rsidRPr="003C344C">
              <w:rPr>
                <w:noProof/>
              </w:rPr>
              <w:t xml:space="preserve"> </w:t>
            </w:r>
            <w:r w:rsidR="003C344C" w:rsidRPr="003C344C">
              <w:rPr>
                <w:noProof/>
              </w:rPr>
              <w:t xml:space="preserve">attack and the potential for </w:t>
            </w:r>
            <w:r>
              <w:rPr>
                <w:noProof/>
              </w:rPr>
              <w:t xml:space="preserve">a </w:t>
            </w:r>
            <w:r w:rsidR="003C344C" w:rsidRPr="003C344C">
              <w:rPr>
                <w:noProof/>
              </w:rPr>
              <w:t>brute-force attack</w:t>
            </w:r>
            <w:r w:rsidR="00C03E4E">
              <w:rPr>
                <w:noProof/>
              </w:rPr>
              <w:t>. (</w:t>
            </w:r>
            <w:hyperlink r:id="rId11" w:history="1">
              <w:r w:rsidR="00C03E4E">
                <w:rPr>
                  <w:rStyle w:val="Hyperlink"/>
                  <w:rFonts w:ascii="Source Sans Pro" w:hAnsi="Source Sans Pro"/>
                  <w:sz w:val="24"/>
                  <w:szCs w:val="24"/>
                </w:rPr>
                <w:t>https://csrc.nist.gov/CSRC/media/Publications/sp/800-131a/rev-2/draft/documents/sp800-131Ar2-draft.pdf</w:t>
              </w:r>
            </w:hyperlink>
            <w:r w:rsidR="00C03E4E">
              <w:rPr>
                <w:rFonts w:ascii="Source Sans Pro" w:hAnsi="Source Sans Pro"/>
                <w:color w:val="333333"/>
                <w:sz w:val="24"/>
                <w:szCs w:val="24"/>
              </w:rPr>
              <w:t>)</w:t>
            </w:r>
            <w:r w:rsidR="00DF3813">
              <w:rPr>
                <w:rFonts w:ascii="Source Sans Pro" w:hAnsi="Source Sans Pro"/>
                <w:color w:val="333333"/>
                <w:sz w:val="24"/>
                <w:szCs w:val="24"/>
              </w:rPr>
              <w:t xml:space="preserve">. Also, </w:t>
            </w:r>
            <w:r w:rsidR="00254D0B" w:rsidRPr="00DF3813">
              <w:rPr>
                <w:rFonts w:cs="Arial"/>
                <w:color w:val="333333"/>
              </w:rPr>
              <w:t>according</w:t>
            </w:r>
            <w:r w:rsidR="00DF3813" w:rsidRPr="00DF3813">
              <w:rPr>
                <w:rFonts w:cs="Arial"/>
                <w:color w:val="333333"/>
              </w:rPr>
              <w:t xml:space="preserve"> to draft guidance published by NIST on July 19, 2018, the Triple Data Encryption Algorithm (TDEA or 3DES) is officially being retired. The guidelines propose that</w:t>
            </w:r>
            <w:r>
              <w:rPr>
                <w:rFonts w:cs="Arial"/>
                <w:color w:val="333333"/>
              </w:rPr>
              <w:t xml:space="preserve"> 3DES is deprecated for all new applications after a period of public consultation</w:t>
            </w:r>
            <w:r w:rsidR="00DF3813" w:rsidRPr="00DF3813">
              <w:rPr>
                <w:rFonts w:cs="Arial"/>
                <w:color w:val="333333"/>
              </w:rPr>
              <w:t xml:space="preserve"> and usage is disallowed after 2023.   </w:t>
            </w:r>
            <w:hyperlink r:id="rId12" w:history="1">
              <w:r w:rsidR="00254D0B" w:rsidRPr="005B5469">
                <w:rPr>
                  <w:rStyle w:val="Hyperlink"/>
                  <w:rFonts w:cs="Arial"/>
                </w:rPr>
                <w:t>https://nvlpubs.nist.gov/nistpubs/SpecialPublications/NIST.SP.800-131Ar2.pdf</w:t>
              </w:r>
            </w:hyperlink>
          </w:p>
          <w:p w14:paraId="708AA7DE" w14:textId="598C38D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5B6C7" w14:textId="77777777" w:rsidR="00034FA8" w:rsidRDefault="00034FA8">
            <w:pPr>
              <w:pStyle w:val="CRCoverPage"/>
              <w:spacing w:after="0"/>
              <w:ind w:left="100"/>
              <w:rPr>
                <w:noProof/>
              </w:rPr>
            </w:pPr>
            <w:r>
              <w:rPr>
                <w:noProof/>
              </w:rPr>
              <w:t xml:space="preserve">CR proposes following </w:t>
            </w:r>
          </w:p>
          <w:p w14:paraId="31C656EC" w14:textId="61178052" w:rsidR="001E41F3" w:rsidRDefault="00034FA8">
            <w:pPr>
              <w:pStyle w:val="CRCoverPage"/>
              <w:spacing w:after="0"/>
              <w:ind w:left="100"/>
              <w:rPr>
                <w:noProof/>
              </w:rPr>
            </w:pPr>
            <w:r>
              <w:rPr>
                <w:noProof/>
              </w:rPr>
              <w:t xml:space="preserve">1) </w:t>
            </w:r>
            <w:r w:rsidR="0041169B">
              <w:rPr>
                <w:noProof/>
              </w:rPr>
              <w:t xml:space="preserve">Algorithm </w:t>
            </w:r>
            <w:r w:rsidR="00961F7E">
              <w:rPr>
                <w:noProof/>
              </w:rPr>
              <w:t xml:space="preserve">implemetion and </w:t>
            </w:r>
            <w:r w:rsidR="0041169B">
              <w:rPr>
                <w:noProof/>
              </w:rPr>
              <w:t>Usage guidence should foll</w:t>
            </w:r>
            <w:r w:rsidR="00961F7E">
              <w:rPr>
                <w:noProof/>
              </w:rPr>
              <w:t>ow the latest rfc 8221 for ESP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8A5C" w:rsidR="001E41F3" w:rsidRDefault="00845098">
            <w:pPr>
              <w:pStyle w:val="CRCoverPage"/>
              <w:spacing w:after="0"/>
              <w:ind w:left="100"/>
              <w:rPr>
                <w:noProof/>
              </w:rPr>
            </w:pPr>
            <w:r>
              <w:rPr>
                <w:noProof/>
              </w:rPr>
              <w:t xml:space="preserve">Obsolete </w:t>
            </w:r>
            <w:r w:rsidR="004C5246">
              <w:rPr>
                <w:noProof/>
              </w:rPr>
              <w:t xml:space="preserve">algorithms persists in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FFA8" w:rsidR="001E41F3" w:rsidRDefault="00116EB7">
            <w:pPr>
              <w:pStyle w:val="CRCoverPage"/>
              <w:spacing w:after="0"/>
              <w:ind w:left="100"/>
              <w:rPr>
                <w:noProof/>
              </w:rPr>
            </w:pPr>
            <w:r>
              <w:rPr>
                <w:noProof/>
              </w:rPr>
              <w:t>2, 5.</w:t>
            </w:r>
            <w:r w:rsidR="00335BE1">
              <w:rPr>
                <w:noProof/>
              </w:rPr>
              <w:t>3</w:t>
            </w:r>
            <w:r>
              <w:rPr>
                <w:noProof/>
              </w:rPr>
              <w:t>.</w:t>
            </w:r>
            <w:r w:rsidR="00335B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1BE4B" w:rsidR="001E41F3" w:rsidRDefault="003A15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E239B" w:rsidR="001E41F3" w:rsidRDefault="003A1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8BB69" w:rsidR="001E41F3" w:rsidRDefault="003A15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C1B56AB" w:rsidR="001E41F3" w:rsidRDefault="000C4013">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Start 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7BA20C77" w14:textId="77777777" w:rsidR="001003D3" w:rsidRPr="001003D3" w:rsidRDefault="001003D3" w:rsidP="001003D3">
      <w:pPr>
        <w:keepNext/>
        <w:keepLines/>
        <w:spacing w:before="180"/>
        <w:ind w:left="1134" w:hanging="1134"/>
        <w:outlineLvl w:val="1"/>
        <w:rPr>
          <w:rFonts w:ascii="Arial" w:hAnsi="Arial"/>
          <w:sz w:val="32"/>
        </w:rPr>
      </w:pPr>
      <w:bookmarkStart w:id="1" w:name="_Toc11168764"/>
      <w:bookmarkStart w:id="2" w:name="_Toc35354689"/>
      <w:bookmarkStart w:id="3" w:name="_Toc90988575"/>
      <w:bookmarkStart w:id="4" w:name="_Toc11168760"/>
      <w:bookmarkStart w:id="5" w:name="_Toc35354685"/>
      <w:bookmarkStart w:id="6" w:name="_Toc90988571"/>
      <w:r w:rsidRPr="001003D3">
        <w:rPr>
          <w:rFonts w:ascii="Arial" w:hAnsi="Arial"/>
          <w:sz w:val="32"/>
        </w:rPr>
        <w:t>5.3</w:t>
      </w:r>
      <w:r w:rsidRPr="001003D3">
        <w:rPr>
          <w:rFonts w:ascii="Arial" w:hAnsi="Arial"/>
          <w:sz w:val="32"/>
        </w:rPr>
        <w:tab/>
        <w:t>Profiling of IPsec</w:t>
      </w:r>
      <w:bookmarkEnd w:id="1"/>
      <w:bookmarkEnd w:id="2"/>
      <w:bookmarkEnd w:id="3"/>
    </w:p>
    <w:p w14:paraId="12C52021" w14:textId="77777777" w:rsidR="001003D3" w:rsidRPr="001003D3" w:rsidRDefault="001003D3" w:rsidP="001003D3">
      <w:pPr>
        <w:keepNext/>
        <w:keepLines/>
        <w:spacing w:before="120"/>
        <w:ind w:left="1134" w:hanging="1134"/>
        <w:outlineLvl w:val="2"/>
        <w:rPr>
          <w:rFonts w:ascii="Arial" w:hAnsi="Arial"/>
          <w:sz w:val="28"/>
        </w:rPr>
      </w:pPr>
      <w:bookmarkStart w:id="7" w:name="_Toc11168765"/>
      <w:bookmarkStart w:id="8" w:name="_Toc35354690"/>
      <w:bookmarkStart w:id="9" w:name="_Toc90988576"/>
      <w:r w:rsidRPr="001003D3">
        <w:rPr>
          <w:rFonts w:ascii="Arial" w:hAnsi="Arial"/>
          <w:sz w:val="28"/>
        </w:rPr>
        <w:t>5.3.0</w:t>
      </w:r>
      <w:r w:rsidRPr="001003D3">
        <w:rPr>
          <w:rFonts w:ascii="Arial" w:hAnsi="Arial"/>
          <w:sz w:val="28"/>
        </w:rPr>
        <w:tab/>
        <w:t>General</w:t>
      </w:r>
      <w:bookmarkEnd w:id="7"/>
      <w:bookmarkEnd w:id="8"/>
      <w:bookmarkEnd w:id="9"/>
    </w:p>
    <w:p w14:paraId="2F6E3EDF" w14:textId="77777777" w:rsidR="001003D3" w:rsidRPr="001003D3" w:rsidRDefault="001003D3" w:rsidP="001003D3">
      <w:r w:rsidRPr="001003D3">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336EC349" w14:textId="77777777" w:rsidR="001003D3" w:rsidRPr="001003D3" w:rsidRDefault="001003D3" w:rsidP="001003D3">
      <w:r w:rsidRPr="001003D3">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3B468BEE" w14:textId="77777777" w:rsidR="001003D3" w:rsidRPr="001003D3" w:rsidRDefault="001003D3" w:rsidP="001003D3">
      <w:r w:rsidRPr="001003D3">
        <w:t>Within their own network, operators are free to use IPsec features not described in this section although there should be no security or functional reason to do so.</w:t>
      </w:r>
    </w:p>
    <w:p w14:paraId="1C72FD15" w14:textId="77777777" w:rsidR="001003D3" w:rsidRPr="001003D3" w:rsidRDefault="001003D3" w:rsidP="001003D3">
      <w:pPr>
        <w:keepLines/>
        <w:ind w:left="1135" w:hanging="851"/>
      </w:pPr>
      <w:r w:rsidRPr="001003D3">
        <w:t>NOTE:</w:t>
      </w:r>
      <w:r w:rsidRPr="001003D3">
        <w:tab/>
        <w:t>Void</w:t>
      </w:r>
    </w:p>
    <w:p w14:paraId="0263DD62" w14:textId="77777777" w:rsidR="001003D3" w:rsidRPr="001003D3" w:rsidRDefault="001003D3" w:rsidP="001003D3">
      <w:r w:rsidRPr="001003D3">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 Unless explicitly stated otherwise, the 3GPP ESP profile apply for all uses of ESP to protect 3GPP interfaces</w:t>
      </w:r>
    </w:p>
    <w:p w14:paraId="4C30A868" w14:textId="77777777" w:rsidR="001003D3" w:rsidRPr="001003D3" w:rsidRDefault="001003D3" w:rsidP="001003D3">
      <w:pPr>
        <w:keepNext/>
        <w:keepLines/>
        <w:spacing w:before="120"/>
        <w:ind w:left="1134" w:hanging="1134"/>
        <w:outlineLvl w:val="2"/>
        <w:rPr>
          <w:rFonts w:ascii="Arial" w:hAnsi="Arial"/>
          <w:sz w:val="28"/>
        </w:rPr>
      </w:pPr>
      <w:bookmarkStart w:id="10" w:name="_Toc11168766"/>
      <w:bookmarkStart w:id="11" w:name="_Toc35354691"/>
      <w:bookmarkStart w:id="12" w:name="_Toc90988577"/>
      <w:r w:rsidRPr="001003D3">
        <w:rPr>
          <w:rFonts w:ascii="Arial" w:hAnsi="Arial"/>
          <w:sz w:val="28"/>
        </w:rPr>
        <w:t>5.3.1</w:t>
      </w:r>
      <w:r w:rsidRPr="001003D3">
        <w:rPr>
          <w:rFonts w:ascii="Arial" w:hAnsi="Arial"/>
          <w:sz w:val="28"/>
        </w:rPr>
        <w:tab/>
        <w:t>Support of ESP</w:t>
      </w:r>
      <w:bookmarkEnd w:id="10"/>
      <w:bookmarkEnd w:id="11"/>
      <w:bookmarkEnd w:id="12"/>
    </w:p>
    <w:p w14:paraId="01B97348" w14:textId="594828A1" w:rsidR="001003D3" w:rsidRPr="001003D3" w:rsidRDefault="001003D3" w:rsidP="008465D9">
      <w:r w:rsidRPr="001003D3">
        <w:t>When NDS/IP is applied, the ESP security protocol shall be used. IPsec ESP shall be supported according to RFC-4303 [31]. Extended sequence number may be supported.</w:t>
      </w:r>
      <w:ins w:id="13" w:author="Abhijeet Kolekar" w:date="2022-07-25T15:53:00Z">
        <w:r w:rsidR="008465D9" w:rsidRPr="008465D9">
          <w:t xml:space="preserve"> </w:t>
        </w:r>
      </w:ins>
      <w:ins w:id="14" w:author="Abhijeet Kolekar" w:date="2022-07-25T15:56:00Z">
        <w:r w:rsidR="00A14D60">
          <w:t xml:space="preserve">Usage guidance </w:t>
        </w:r>
      </w:ins>
      <w:ins w:id="15" w:author="Abhijeet Kolekar" w:date="2022-07-25T15:57:00Z">
        <w:r w:rsidR="00A6211A">
          <w:t xml:space="preserve">for the </w:t>
        </w:r>
      </w:ins>
      <w:ins w:id="16" w:author="Abhijeet Kolekar" w:date="2022-07-25T15:54:00Z">
        <w:r w:rsidR="00A21D77">
          <w:t xml:space="preserve">Implementation of </w:t>
        </w:r>
      </w:ins>
      <w:ins w:id="17" w:author="Abhijeet Kolekar" w:date="2022-07-25T15:53:00Z">
        <w:r w:rsidR="008465D9">
          <w:t xml:space="preserve">Cryptographic Algorithm </w:t>
        </w:r>
      </w:ins>
      <w:ins w:id="18" w:author="Abhijeet Kolekar" w:date="2022-07-25T15:55:00Z">
        <w:r w:rsidR="00BE01A4">
          <w:t xml:space="preserve">for </w:t>
        </w:r>
      </w:ins>
      <w:ins w:id="19" w:author="Abhijeet Kolekar" w:date="2022-07-25T15:53:00Z">
        <w:r w:rsidR="008465D9">
          <w:t xml:space="preserve">ESP </w:t>
        </w:r>
      </w:ins>
      <w:ins w:id="20" w:author="Abhijeet Kolekar" w:date="2022-07-25T15:58:00Z">
        <w:r w:rsidR="00DC1E5B">
          <w:t xml:space="preserve">shall </w:t>
        </w:r>
        <w:r w:rsidR="00497FAC">
          <w:t>follow RFC-</w:t>
        </w:r>
      </w:ins>
      <w:ins w:id="21" w:author="Abhijeet Kolekar" w:date="2022-07-25T15:59:00Z">
        <w:r w:rsidR="00497FAC">
          <w:t>8221[</w:t>
        </w:r>
      </w:ins>
      <w:ins w:id="22" w:author="intel-2" w:date="2022-08-25T13:07:00Z">
        <w:r w:rsidR="004731E8">
          <w:t>70</w:t>
        </w:r>
      </w:ins>
      <w:ins w:id="23" w:author="Abhijeet Kolekar" w:date="2022-07-25T15:59:00Z">
        <w:r w:rsidR="00497FAC">
          <w:t>].</w:t>
        </w:r>
      </w:ins>
    </w:p>
    <w:p w14:paraId="42883EF0" w14:textId="77777777" w:rsidR="001003D3" w:rsidRPr="001003D3" w:rsidRDefault="001003D3" w:rsidP="001003D3">
      <w:pPr>
        <w:keepLines/>
        <w:ind w:left="1135" w:hanging="851"/>
      </w:pPr>
      <w:r w:rsidRPr="001003D3">
        <w:t>NOTE: Void</w:t>
      </w:r>
    </w:p>
    <w:bookmarkEnd w:id="4"/>
    <w:bookmarkEnd w:id="5"/>
    <w:bookmarkEnd w:id="6"/>
    <w:p w14:paraId="7F170B1B" w14:textId="22736CAE"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 xml:space="preserve">End </w:t>
      </w:r>
      <w:r w:rsidRPr="000C4013">
        <w:rPr>
          <w:b/>
          <w:bCs/>
          <w:noProof/>
          <w:color w:val="00B0F0"/>
          <w:sz w:val="36"/>
          <w:szCs w:val="36"/>
        </w:rPr>
        <w:t>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DB620D9" w14:textId="77777777" w:rsidR="000C4013" w:rsidRPr="000C4013" w:rsidRDefault="000C4013">
      <w:pPr>
        <w:rPr>
          <w:b/>
          <w:bCs/>
          <w:noProof/>
          <w:color w:val="00B0F0"/>
          <w:sz w:val="36"/>
          <w:szCs w:val="36"/>
        </w:rPr>
      </w:pPr>
    </w:p>
    <w:sectPr w:rsidR="000C4013" w:rsidRPr="000C40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6D38" w14:textId="77777777" w:rsidR="00C04C15" w:rsidRDefault="00C04C15">
      <w:r>
        <w:separator/>
      </w:r>
    </w:p>
  </w:endnote>
  <w:endnote w:type="continuationSeparator" w:id="0">
    <w:p w14:paraId="71CCDDC4" w14:textId="77777777" w:rsidR="00C04C15" w:rsidRDefault="00C0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DB7AD" w14:textId="77777777" w:rsidR="00C04C15" w:rsidRDefault="00C04C15">
      <w:r>
        <w:separator/>
      </w:r>
    </w:p>
  </w:footnote>
  <w:footnote w:type="continuationSeparator" w:id="0">
    <w:p w14:paraId="26FC5A65" w14:textId="77777777" w:rsidR="00C04C15" w:rsidRDefault="00C0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2sLQ0sDQyMDBS0lEKTi0uzszPAykwqwUAcwZR8CwAAAA="/>
  </w:docVars>
  <w:rsids>
    <w:rsidRoot w:val="00022E4A"/>
    <w:rsid w:val="00022E4A"/>
    <w:rsid w:val="00034FA8"/>
    <w:rsid w:val="00062C4D"/>
    <w:rsid w:val="00097584"/>
    <w:rsid w:val="000978B7"/>
    <w:rsid w:val="000A6394"/>
    <w:rsid w:val="000B7FED"/>
    <w:rsid w:val="000C038A"/>
    <w:rsid w:val="000C4013"/>
    <w:rsid w:val="000C6598"/>
    <w:rsid w:val="000D44B3"/>
    <w:rsid w:val="000D4E77"/>
    <w:rsid w:val="001003D3"/>
    <w:rsid w:val="00104BC3"/>
    <w:rsid w:val="00116EB7"/>
    <w:rsid w:val="00136441"/>
    <w:rsid w:val="00145D43"/>
    <w:rsid w:val="00192C46"/>
    <w:rsid w:val="001A08B3"/>
    <w:rsid w:val="001A7590"/>
    <w:rsid w:val="001A7B60"/>
    <w:rsid w:val="001B52F0"/>
    <w:rsid w:val="001B7A65"/>
    <w:rsid w:val="001E41F3"/>
    <w:rsid w:val="00235472"/>
    <w:rsid w:val="00250156"/>
    <w:rsid w:val="00254D0B"/>
    <w:rsid w:val="0026004D"/>
    <w:rsid w:val="002629E9"/>
    <w:rsid w:val="002640DD"/>
    <w:rsid w:val="00275D12"/>
    <w:rsid w:val="00284FEB"/>
    <w:rsid w:val="002860C4"/>
    <w:rsid w:val="002B5741"/>
    <w:rsid w:val="002C040D"/>
    <w:rsid w:val="002E472E"/>
    <w:rsid w:val="00305409"/>
    <w:rsid w:val="00307F06"/>
    <w:rsid w:val="00325AE2"/>
    <w:rsid w:val="00335BE1"/>
    <w:rsid w:val="003609EF"/>
    <w:rsid w:val="0036231A"/>
    <w:rsid w:val="00374DD4"/>
    <w:rsid w:val="0038270C"/>
    <w:rsid w:val="003A152A"/>
    <w:rsid w:val="003C344C"/>
    <w:rsid w:val="003E1A36"/>
    <w:rsid w:val="003E6443"/>
    <w:rsid w:val="00410371"/>
    <w:rsid w:val="0041169B"/>
    <w:rsid w:val="004242F1"/>
    <w:rsid w:val="00436688"/>
    <w:rsid w:val="00440139"/>
    <w:rsid w:val="00465FC7"/>
    <w:rsid w:val="004731E8"/>
    <w:rsid w:val="00497FAC"/>
    <w:rsid w:val="004A0938"/>
    <w:rsid w:val="004B75B7"/>
    <w:rsid w:val="004C5246"/>
    <w:rsid w:val="004C6D1D"/>
    <w:rsid w:val="004E51B6"/>
    <w:rsid w:val="004F7ADC"/>
    <w:rsid w:val="0050245C"/>
    <w:rsid w:val="005141D9"/>
    <w:rsid w:val="0051580D"/>
    <w:rsid w:val="00547111"/>
    <w:rsid w:val="005621FF"/>
    <w:rsid w:val="00580C64"/>
    <w:rsid w:val="00585625"/>
    <w:rsid w:val="00592D74"/>
    <w:rsid w:val="005E2C44"/>
    <w:rsid w:val="00606D6B"/>
    <w:rsid w:val="00621188"/>
    <w:rsid w:val="006257ED"/>
    <w:rsid w:val="00641317"/>
    <w:rsid w:val="00653DE4"/>
    <w:rsid w:val="00665C47"/>
    <w:rsid w:val="00694AD9"/>
    <w:rsid w:val="00695808"/>
    <w:rsid w:val="006B46FB"/>
    <w:rsid w:val="006E21FB"/>
    <w:rsid w:val="0070403E"/>
    <w:rsid w:val="0071459C"/>
    <w:rsid w:val="00745F04"/>
    <w:rsid w:val="00792342"/>
    <w:rsid w:val="007977A8"/>
    <w:rsid w:val="007B512A"/>
    <w:rsid w:val="007C2097"/>
    <w:rsid w:val="007D4821"/>
    <w:rsid w:val="007D6A07"/>
    <w:rsid w:val="007F7259"/>
    <w:rsid w:val="008040A8"/>
    <w:rsid w:val="008279FA"/>
    <w:rsid w:val="00845098"/>
    <w:rsid w:val="008465D9"/>
    <w:rsid w:val="008626E7"/>
    <w:rsid w:val="00870EE7"/>
    <w:rsid w:val="00872712"/>
    <w:rsid w:val="008863B9"/>
    <w:rsid w:val="008962B6"/>
    <w:rsid w:val="008A45A6"/>
    <w:rsid w:val="008D3CCC"/>
    <w:rsid w:val="008F3789"/>
    <w:rsid w:val="008F686C"/>
    <w:rsid w:val="009148DE"/>
    <w:rsid w:val="009409D6"/>
    <w:rsid w:val="00941E30"/>
    <w:rsid w:val="00961F7E"/>
    <w:rsid w:val="009777D9"/>
    <w:rsid w:val="00991B88"/>
    <w:rsid w:val="009A5753"/>
    <w:rsid w:val="009A579D"/>
    <w:rsid w:val="009B13F2"/>
    <w:rsid w:val="009E18E4"/>
    <w:rsid w:val="009E3297"/>
    <w:rsid w:val="009F734F"/>
    <w:rsid w:val="00A14D60"/>
    <w:rsid w:val="00A200E4"/>
    <w:rsid w:val="00A21D77"/>
    <w:rsid w:val="00A246B6"/>
    <w:rsid w:val="00A47E70"/>
    <w:rsid w:val="00A50CF0"/>
    <w:rsid w:val="00A60CED"/>
    <w:rsid w:val="00A6211A"/>
    <w:rsid w:val="00A7671C"/>
    <w:rsid w:val="00A817E7"/>
    <w:rsid w:val="00AA2CBC"/>
    <w:rsid w:val="00AA6C27"/>
    <w:rsid w:val="00AC5820"/>
    <w:rsid w:val="00AD1CD8"/>
    <w:rsid w:val="00AE3652"/>
    <w:rsid w:val="00B258BB"/>
    <w:rsid w:val="00B67B97"/>
    <w:rsid w:val="00B8408F"/>
    <w:rsid w:val="00B933E2"/>
    <w:rsid w:val="00B968C8"/>
    <w:rsid w:val="00BA3EC5"/>
    <w:rsid w:val="00BA51D9"/>
    <w:rsid w:val="00BB5DFC"/>
    <w:rsid w:val="00BB7377"/>
    <w:rsid w:val="00BD279D"/>
    <w:rsid w:val="00BD6BB8"/>
    <w:rsid w:val="00BE01A4"/>
    <w:rsid w:val="00C03E4E"/>
    <w:rsid w:val="00C04C15"/>
    <w:rsid w:val="00C152B9"/>
    <w:rsid w:val="00C40687"/>
    <w:rsid w:val="00C45A8E"/>
    <w:rsid w:val="00C66BA2"/>
    <w:rsid w:val="00C870F6"/>
    <w:rsid w:val="00C95985"/>
    <w:rsid w:val="00CA27FD"/>
    <w:rsid w:val="00CC5026"/>
    <w:rsid w:val="00CC68D0"/>
    <w:rsid w:val="00D03F9A"/>
    <w:rsid w:val="00D06D51"/>
    <w:rsid w:val="00D168F4"/>
    <w:rsid w:val="00D24991"/>
    <w:rsid w:val="00D50255"/>
    <w:rsid w:val="00D504A4"/>
    <w:rsid w:val="00D6248E"/>
    <w:rsid w:val="00D66520"/>
    <w:rsid w:val="00D74DBA"/>
    <w:rsid w:val="00D84AE9"/>
    <w:rsid w:val="00DC1E5B"/>
    <w:rsid w:val="00DC4646"/>
    <w:rsid w:val="00DD4307"/>
    <w:rsid w:val="00DE34CF"/>
    <w:rsid w:val="00DF3813"/>
    <w:rsid w:val="00E11FB4"/>
    <w:rsid w:val="00E13F3D"/>
    <w:rsid w:val="00E34898"/>
    <w:rsid w:val="00E42838"/>
    <w:rsid w:val="00EA1F61"/>
    <w:rsid w:val="00EA3026"/>
    <w:rsid w:val="00EB0224"/>
    <w:rsid w:val="00EB09B7"/>
    <w:rsid w:val="00ED12A5"/>
    <w:rsid w:val="00EE4BEE"/>
    <w:rsid w:val="00EE7D7C"/>
    <w:rsid w:val="00EF7725"/>
    <w:rsid w:val="00F04085"/>
    <w:rsid w:val="00F25D98"/>
    <w:rsid w:val="00F300FB"/>
    <w:rsid w:val="00F3328C"/>
    <w:rsid w:val="00F82652"/>
    <w:rsid w:val="00FB6386"/>
    <w:rsid w:val="00FE20E5"/>
    <w:rsid w:val="00FF0D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248E"/>
    <w:rPr>
      <w:rFonts w:ascii="Times New Roman" w:hAnsi="Times New Roman"/>
      <w:lang w:val="en-GB" w:eastAsia="en-US"/>
    </w:rPr>
  </w:style>
  <w:style w:type="character" w:styleId="UnresolvedMention">
    <w:name w:val="Unresolved Mention"/>
    <w:basedOn w:val="DefaultParagraphFont"/>
    <w:uiPriority w:val="99"/>
    <w:semiHidden/>
    <w:unhideWhenUsed/>
    <w:rsid w:val="00254D0B"/>
    <w:rPr>
      <w:color w:val="605E5C"/>
      <w:shd w:val="clear" w:color="auto" w:fill="E1DFDD"/>
    </w:rPr>
  </w:style>
  <w:style w:type="paragraph" w:styleId="Revision">
    <w:name w:val="Revision"/>
    <w:hidden/>
    <w:uiPriority w:val="99"/>
    <w:semiHidden/>
    <w:rsid w:val="0094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vlpubs.nist.gov/nistpubs/SpecialPublications/NIST.SP.800-131Ar2.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src.nist.gov/CSRC/media/Publications/sp/800-131a/rev-2/draft/documents/sp800-131Ar2-draft.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12</cp:revision>
  <cp:lastPrinted>1900-01-01T05:00:00Z</cp:lastPrinted>
  <dcterms:created xsi:type="dcterms:W3CDTF">2022-08-27T16:52:00Z</dcterms:created>
  <dcterms:modified xsi:type="dcterms:W3CDTF">2022-09-01T13:48:00Z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